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9BC68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8149E" w:rsidRPr="00F8149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8149E" w:rsidRPr="00F8149E">
          <w:rPr>
            <w:b/>
            <w:noProof/>
            <w:sz w:val="24"/>
          </w:rPr>
          <w:t>117</w:t>
        </w:r>
      </w:fldSimple>
      <w:fldSimple w:instr=" DOCPROPERTY  MtgTitle  \* MERGEFORMAT ">
        <w:r w:rsidR="00F8149E" w:rsidRPr="00F8149E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23BC" w:rsidRPr="00B023BC">
          <w:rPr>
            <w:b/>
            <w:i/>
            <w:noProof/>
            <w:sz w:val="28"/>
          </w:rPr>
          <w:t>R4-2521409</w:t>
        </w:r>
      </w:fldSimple>
    </w:p>
    <w:p w14:paraId="7CB45193" w14:textId="3EBEBBA4" w:rsidR="001E41F3" w:rsidRDefault="00F8149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023BC" w:rsidRPr="00B023BC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023BC" w:rsidRPr="00B023BC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023BC" w:rsidRPr="00B023BC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023BC" w:rsidRPr="00B023BC">
          <w:rPr>
            <w:b/>
            <w:noProof/>
            <w:sz w:val="24"/>
          </w:rPr>
          <w:t>21 November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0E66B" w:rsidR="001E41F3" w:rsidRPr="00410371" w:rsidRDefault="00F814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8149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EFBD2" w:rsidR="001E41F3" w:rsidRPr="00410371" w:rsidRDefault="00F814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8149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CCD23B" w:rsidR="001E41F3" w:rsidRPr="00410371" w:rsidRDefault="00F814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1394" w:rsidRPr="008A1394">
                <w:rPr>
                  <w:b/>
                  <w:noProof/>
                  <w:sz w:val="28"/>
                </w:rPr>
                <w:t xml:space="preserve"> </w:t>
              </w:r>
              <w:r w:rsidR="008A1394"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759B9" w:rsidR="001E41F3" w:rsidRPr="00410371" w:rsidRDefault="00F814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8149E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DBA939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6AF95D" w:rsidR="00F25D98" w:rsidRDefault="003E4B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7D57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8149E">
              <w:t>DraftCR</w:t>
            </w:r>
            <w:proofErr w:type="spellEnd"/>
            <w:r w:rsidR="00F8149E">
              <w:t xml:space="preserve"> on 38.104 for Rel-19 ATG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43DC9" w:rsidR="001E41F3" w:rsidRDefault="00F81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A0C24" w:rsidR="001E41F3" w:rsidRDefault="00F8149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2608C" w:rsidR="001E41F3" w:rsidRDefault="00F81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NR_ATG_enh-Perf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5FF64" w:rsidR="001E41F3" w:rsidRDefault="00F81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229B2" w:rsidR="001E41F3" w:rsidRDefault="00F814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8149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16B39" w:rsidR="001E41F3" w:rsidRDefault="00F81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732A9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DEA0D7" w:rsidR="001E41F3" w:rsidRDefault="002E4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need of introducing </w:t>
            </w:r>
            <w:r w:rsidR="004F24ED">
              <w:rPr>
                <w:noProof/>
              </w:rPr>
              <w:t xml:space="preserve">2x2 low correlation matrix </w:t>
            </w:r>
            <w:r w:rsidR="00E43FFF">
              <w:rPr>
                <w:noProof/>
              </w:rPr>
              <w:t>for cross polarized antennas used for ATG enhancement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B22C8" w:rsidR="001E41F3" w:rsidRDefault="00D05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2x2 correlation matrix in </w:t>
            </w:r>
            <w:r w:rsidR="00125626">
              <w:rPr>
                <w:noProof/>
              </w:rPr>
              <w:t xml:space="preserve">Section </w:t>
            </w:r>
            <w:r w:rsidRPr="00D05015">
              <w:rPr>
                <w:noProof/>
              </w:rPr>
              <w:t>G.2.3.2.3</w:t>
            </w:r>
            <w:r w:rsidR="00125626">
              <w:rPr>
                <w:noProof/>
              </w:rPr>
              <w:t xml:space="preserve"> </w:t>
            </w:r>
            <w:r w:rsidRPr="00D05015">
              <w:rPr>
                <w:noProof/>
              </w:rPr>
              <w:t>MIMO correlation matrices using cross polarized antennas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0875C2" w:rsidR="001E41F3" w:rsidRDefault="003C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MIMO cross polarization 2x2 for testing </w:t>
            </w:r>
            <w:r w:rsidR="00D05015">
              <w:rPr>
                <w:noProof/>
              </w:rPr>
              <w:t xml:space="preserve">Rel-19 </w:t>
            </w:r>
            <w:r>
              <w:rPr>
                <w:noProof/>
              </w:rPr>
              <w:t>ATG</w:t>
            </w:r>
            <w:r w:rsidR="00E43FFF">
              <w:rPr>
                <w:noProof/>
              </w:rPr>
              <w:t xml:space="preserve">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DEE5C" w:rsidR="001E41F3" w:rsidRDefault="001B2869">
            <w:pPr>
              <w:pStyle w:val="CRCoverPage"/>
              <w:spacing w:after="0"/>
              <w:ind w:left="100"/>
              <w:rPr>
                <w:noProof/>
              </w:rPr>
            </w:pPr>
            <w:r w:rsidRPr="001B2869">
              <w:rPr>
                <w:noProof/>
              </w:rPr>
              <w:t>G.2.3.2.3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5650E7" w:rsidR="001E41F3" w:rsidRDefault="00253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6A72C7" w:rsidR="001E41F3" w:rsidRDefault="00253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C2135C" w:rsidR="001E41F3" w:rsidRDefault="00253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D89F4F" w:rsidR="001E41F3" w:rsidRPr="00AB281D" w:rsidRDefault="00D57301" w:rsidP="00D57301">
      <w:pPr>
        <w:jc w:val="center"/>
        <w:rPr>
          <w:b/>
          <w:bCs/>
          <w:noProof/>
          <w:color w:val="FF0000"/>
        </w:rPr>
      </w:pPr>
      <w:r w:rsidRPr="00AB281D">
        <w:rPr>
          <w:b/>
          <w:bCs/>
          <w:noProof/>
          <w:color w:val="FF0000"/>
        </w:rPr>
        <w:lastRenderedPageBreak/>
        <w:t>&lt;Start of Change#1&gt;</w:t>
      </w:r>
    </w:p>
    <w:p w14:paraId="17354E49" w14:textId="77777777" w:rsidR="00F36CBC" w:rsidRPr="00F95B02" w:rsidRDefault="00F36CBC" w:rsidP="00F36CBC">
      <w:pPr>
        <w:pStyle w:val="Heading1"/>
        <w:rPr>
          <w:lang w:eastAsia="zh-CN"/>
        </w:rPr>
      </w:pPr>
      <w:bookmarkStart w:id="1" w:name="_Toc21127839"/>
      <w:bookmarkStart w:id="2" w:name="_Toc29812048"/>
      <w:bookmarkStart w:id="3" w:name="_Toc36817600"/>
      <w:bookmarkStart w:id="4" w:name="_Toc37260524"/>
      <w:bookmarkStart w:id="5" w:name="_Toc37267912"/>
      <w:bookmarkStart w:id="6" w:name="_Toc44712519"/>
      <w:bookmarkStart w:id="7" w:name="_Toc45893831"/>
      <w:bookmarkStart w:id="8" w:name="_Toc53178537"/>
      <w:bookmarkStart w:id="9" w:name="_Toc53178988"/>
      <w:bookmarkStart w:id="10" w:name="_Toc61179236"/>
      <w:bookmarkStart w:id="11" w:name="_Toc61179706"/>
      <w:bookmarkStart w:id="12" w:name="_Toc67917008"/>
      <w:bookmarkStart w:id="13" w:name="_Toc74663629"/>
      <w:bookmarkStart w:id="14" w:name="_Toc82622172"/>
      <w:bookmarkStart w:id="15" w:name="_Toc90423019"/>
      <w:bookmarkStart w:id="16" w:name="_Toc106783223"/>
      <w:bookmarkStart w:id="17" w:name="_Toc107312115"/>
      <w:bookmarkStart w:id="18" w:name="_Toc107419699"/>
      <w:bookmarkStart w:id="19" w:name="_Toc107475336"/>
      <w:bookmarkStart w:id="20" w:name="_Toc114255929"/>
      <w:bookmarkStart w:id="21" w:name="_Toc115186609"/>
      <w:bookmarkStart w:id="22" w:name="_Toc123049458"/>
      <w:bookmarkStart w:id="23" w:name="_Toc123052381"/>
      <w:bookmarkStart w:id="24" w:name="_Toc123054850"/>
      <w:bookmarkStart w:id="25" w:name="_Toc123717953"/>
      <w:bookmarkStart w:id="26" w:name="_Toc124157529"/>
      <w:bookmarkStart w:id="27" w:name="_Toc124266933"/>
      <w:bookmarkStart w:id="28" w:name="_Toc131596292"/>
      <w:bookmarkStart w:id="29" w:name="_Toc131741290"/>
      <w:bookmarkStart w:id="30" w:name="_Toc131766824"/>
      <w:bookmarkStart w:id="31" w:name="_Toc138838046"/>
      <w:bookmarkStart w:id="32" w:name="_Toc156567869"/>
      <w:bookmarkStart w:id="33" w:name="_Toc176876477"/>
      <w:bookmarkStart w:id="34" w:name="_Toc187245982"/>
      <w:bookmarkStart w:id="35" w:name="_Toc210419597"/>
      <w:r w:rsidRPr="00F95B02">
        <w:rPr>
          <w:lang w:eastAsia="zh-CN"/>
        </w:rPr>
        <w:t>G.2</w:t>
      </w:r>
      <w:r w:rsidRPr="00F95B02">
        <w:rPr>
          <w:lang w:eastAsia="zh-CN"/>
        </w:rPr>
        <w:tab/>
      </w:r>
      <w:proofErr w:type="gramStart"/>
      <w:r w:rsidRPr="00F95B02">
        <w:rPr>
          <w:lang w:eastAsia="zh-CN"/>
        </w:rPr>
        <w:t>Multi-path</w:t>
      </w:r>
      <w:proofErr w:type="gramEnd"/>
      <w:r w:rsidRPr="00F95B02">
        <w:rPr>
          <w:lang w:eastAsia="zh-CN"/>
        </w:rPr>
        <w:t xml:space="preserve"> fading propagation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B5DCB12" w14:textId="70C816DD" w:rsidR="000F32B6" w:rsidRPr="000F32B6" w:rsidRDefault="000F32B6" w:rsidP="000F32B6">
      <w:pPr>
        <w:rPr>
          <w:snapToGrid w:val="0"/>
          <w:color w:val="FF0000"/>
        </w:rPr>
      </w:pPr>
      <w:r w:rsidRPr="000F32B6">
        <w:rPr>
          <w:snapToGrid w:val="0"/>
          <w:color w:val="FF0000"/>
        </w:rPr>
        <w:t>&lt;Un</w:t>
      </w:r>
      <w:r w:rsidR="00142591">
        <w:rPr>
          <w:snapToGrid w:val="0"/>
          <w:color w:val="FF0000"/>
        </w:rPr>
        <w:t>changed</w:t>
      </w:r>
      <w:r w:rsidRPr="000F32B6">
        <w:rPr>
          <w:snapToGrid w:val="0"/>
          <w:color w:val="FF0000"/>
        </w:rPr>
        <w:t xml:space="preserve"> part removed &gt;</w:t>
      </w:r>
    </w:p>
    <w:p w14:paraId="543F3F6B" w14:textId="77777777" w:rsidR="00F80375" w:rsidRPr="00F95B02" w:rsidRDefault="00F80375" w:rsidP="00F80375">
      <w:pPr>
        <w:pStyle w:val="Heading2"/>
        <w:rPr>
          <w:lang w:eastAsia="zh-CN"/>
        </w:rPr>
      </w:pPr>
      <w:bookmarkStart w:id="36" w:name="_Toc21127844"/>
      <w:bookmarkStart w:id="37" w:name="_Toc29812053"/>
      <w:bookmarkStart w:id="38" w:name="_Toc36817605"/>
      <w:bookmarkStart w:id="39" w:name="_Toc37260529"/>
      <w:bookmarkStart w:id="40" w:name="_Toc37267917"/>
      <w:bookmarkStart w:id="41" w:name="_Toc44712524"/>
      <w:bookmarkStart w:id="42" w:name="_Toc45893836"/>
      <w:bookmarkStart w:id="43" w:name="_Toc53178542"/>
      <w:bookmarkStart w:id="44" w:name="_Toc53178993"/>
      <w:bookmarkStart w:id="45" w:name="_Toc61179241"/>
      <w:bookmarkStart w:id="46" w:name="_Toc61179711"/>
      <w:bookmarkStart w:id="47" w:name="_Toc67917013"/>
      <w:bookmarkStart w:id="48" w:name="_Toc74663634"/>
      <w:bookmarkStart w:id="49" w:name="_Toc82622177"/>
      <w:bookmarkStart w:id="50" w:name="_Toc90423024"/>
      <w:bookmarkStart w:id="51" w:name="_Toc106783228"/>
      <w:bookmarkStart w:id="52" w:name="_Toc107312120"/>
      <w:bookmarkStart w:id="53" w:name="_Toc107419704"/>
      <w:bookmarkStart w:id="54" w:name="_Toc107475341"/>
      <w:bookmarkStart w:id="55" w:name="_Toc114255934"/>
      <w:bookmarkStart w:id="56" w:name="_Toc115186614"/>
      <w:bookmarkStart w:id="57" w:name="_Toc123049463"/>
      <w:bookmarkStart w:id="58" w:name="_Toc123052386"/>
      <w:bookmarkStart w:id="59" w:name="_Toc123054855"/>
      <w:bookmarkStart w:id="60" w:name="_Toc123717958"/>
      <w:bookmarkStart w:id="61" w:name="_Toc124157534"/>
      <w:bookmarkStart w:id="62" w:name="_Toc124266938"/>
      <w:bookmarkStart w:id="63" w:name="_Toc131596297"/>
      <w:bookmarkStart w:id="64" w:name="_Toc131741295"/>
      <w:bookmarkStart w:id="65" w:name="_Toc131766829"/>
      <w:bookmarkStart w:id="66" w:name="_Toc138838051"/>
      <w:bookmarkStart w:id="67" w:name="_Toc156567874"/>
      <w:bookmarkStart w:id="68" w:name="_Toc176876482"/>
      <w:bookmarkStart w:id="69" w:name="_Toc187245987"/>
      <w:bookmarkStart w:id="70" w:name="_Toc210419602"/>
      <w:r w:rsidRPr="00F95B02">
        <w:rPr>
          <w:lang w:eastAsia="zh-CN"/>
        </w:rPr>
        <w:t>G.2.3</w:t>
      </w:r>
      <w:r w:rsidRPr="00F95B02">
        <w:rPr>
          <w:lang w:eastAsia="zh-CN"/>
        </w:rPr>
        <w:tab/>
        <w:t>MIMO Channel Correlation Matrices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674DE2E" w14:textId="2C619BDA" w:rsidR="000F32B6" w:rsidRPr="000F32B6" w:rsidRDefault="000F32B6" w:rsidP="000F32B6">
      <w:pPr>
        <w:rPr>
          <w:color w:val="FF0000"/>
        </w:rPr>
      </w:pPr>
      <w:r w:rsidRPr="000F32B6">
        <w:rPr>
          <w:color w:val="FF0000"/>
        </w:rPr>
        <w:t>&lt;Unchanged part removed&gt;</w:t>
      </w:r>
    </w:p>
    <w:p w14:paraId="14DA3648" w14:textId="77777777" w:rsidR="00F05044" w:rsidRPr="00F95B02" w:rsidRDefault="00F05044" w:rsidP="00F05044">
      <w:pPr>
        <w:pStyle w:val="Heading3"/>
        <w:rPr>
          <w:lang w:eastAsia="zh-CN"/>
        </w:rPr>
      </w:pPr>
      <w:bookmarkStart w:id="71" w:name="_Toc21127848"/>
      <w:bookmarkStart w:id="72" w:name="_Toc29812057"/>
      <w:bookmarkStart w:id="73" w:name="_Toc36817609"/>
      <w:bookmarkStart w:id="74" w:name="_Toc37260533"/>
      <w:bookmarkStart w:id="75" w:name="_Toc37267921"/>
      <w:bookmarkStart w:id="76" w:name="_Toc44712528"/>
      <w:bookmarkStart w:id="77" w:name="_Toc45893840"/>
      <w:bookmarkStart w:id="78" w:name="_Toc53178546"/>
      <w:bookmarkStart w:id="79" w:name="_Toc53178997"/>
      <w:bookmarkStart w:id="80" w:name="_Toc61179245"/>
      <w:bookmarkStart w:id="81" w:name="_Toc61179715"/>
      <w:bookmarkStart w:id="82" w:name="_Toc67917017"/>
      <w:bookmarkStart w:id="83" w:name="_Toc74663638"/>
      <w:bookmarkStart w:id="84" w:name="_Toc82622181"/>
      <w:bookmarkStart w:id="85" w:name="_Toc90423028"/>
      <w:bookmarkStart w:id="86" w:name="_Toc106783232"/>
      <w:bookmarkStart w:id="87" w:name="_Toc107312124"/>
      <w:bookmarkStart w:id="88" w:name="_Toc107419708"/>
      <w:bookmarkStart w:id="89" w:name="_Toc107475345"/>
      <w:bookmarkStart w:id="90" w:name="_Toc114255938"/>
      <w:bookmarkStart w:id="91" w:name="_Toc115186618"/>
      <w:bookmarkStart w:id="92" w:name="_Toc123049467"/>
      <w:bookmarkStart w:id="93" w:name="_Toc123052390"/>
      <w:bookmarkStart w:id="94" w:name="_Toc123054859"/>
      <w:bookmarkStart w:id="95" w:name="_Toc123717962"/>
      <w:bookmarkStart w:id="96" w:name="_Toc124157538"/>
      <w:bookmarkStart w:id="97" w:name="_Toc124266942"/>
      <w:bookmarkStart w:id="98" w:name="_Toc131596301"/>
      <w:bookmarkStart w:id="99" w:name="_Toc131741299"/>
      <w:bookmarkStart w:id="100" w:name="_Toc131766833"/>
      <w:bookmarkStart w:id="101" w:name="_Toc138838055"/>
      <w:bookmarkStart w:id="102" w:name="_Toc156567878"/>
      <w:bookmarkStart w:id="103" w:name="_Toc176876486"/>
      <w:bookmarkStart w:id="104" w:name="_Toc187245991"/>
      <w:bookmarkStart w:id="105" w:name="_Toc210419606"/>
      <w:r w:rsidRPr="00F95B02">
        <w:rPr>
          <w:lang w:eastAsia="zh-CN"/>
        </w:rPr>
        <w:t>G.2.3.2</w:t>
      </w:r>
      <w:r w:rsidRPr="00F95B02">
        <w:rPr>
          <w:lang w:eastAsia="zh-CN"/>
        </w:rPr>
        <w:tab/>
      </w:r>
      <w:proofErr w:type="gramStart"/>
      <w:r w:rsidRPr="00F95B02">
        <w:rPr>
          <w:lang w:eastAsia="zh-CN"/>
        </w:rPr>
        <w:t>Multi-Antenna</w:t>
      </w:r>
      <w:proofErr w:type="gramEnd"/>
      <w:r w:rsidRPr="00F95B02">
        <w:rPr>
          <w:lang w:eastAsia="zh-CN"/>
        </w:rPr>
        <w:t xml:space="preserve"> channel models using cross polarized antennas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8489DEE" w14:textId="6142EF5E" w:rsidR="000F32B6" w:rsidRPr="00C34E22" w:rsidRDefault="00C34E22" w:rsidP="00F05044">
      <w:pPr>
        <w:tabs>
          <w:tab w:val="right" w:pos="10204"/>
        </w:tabs>
        <w:snapToGrid w:val="0"/>
        <w:rPr>
          <w:color w:val="FF0000"/>
        </w:rPr>
      </w:pPr>
      <w:r w:rsidRPr="00C34E22">
        <w:rPr>
          <w:color w:val="FF0000"/>
        </w:rPr>
        <w:t>&lt;Unchanged part removed&gt;</w:t>
      </w:r>
    </w:p>
    <w:p w14:paraId="750E2D2B" w14:textId="77777777" w:rsidR="00C25F15" w:rsidRPr="00F95B02" w:rsidRDefault="00C25F15" w:rsidP="00C25F15">
      <w:pPr>
        <w:pStyle w:val="Heading4"/>
        <w:rPr>
          <w:lang w:eastAsia="zh-CN"/>
        </w:rPr>
      </w:pPr>
      <w:bookmarkStart w:id="106" w:name="_Toc21127853"/>
      <w:bookmarkStart w:id="107" w:name="_Toc29812062"/>
      <w:bookmarkStart w:id="108" w:name="_Toc36817614"/>
      <w:bookmarkStart w:id="109" w:name="_Toc37260538"/>
      <w:bookmarkStart w:id="110" w:name="_Toc37267926"/>
      <w:bookmarkStart w:id="111" w:name="_Toc44712533"/>
      <w:bookmarkStart w:id="112" w:name="_Toc45893845"/>
      <w:bookmarkStart w:id="113" w:name="_Toc53178551"/>
      <w:bookmarkStart w:id="114" w:name="_Toc53179002"/>
      <w:bookmarkStart w:id="115" w:name="_Toc61179250"/>
      <w:bookmarkStart w:id="116" w:name="_Toc61179720"/>
      <w:bookmarkStart w:id="117" w:name="_Toc67917022"/>
      <w:bookmarkStart w:id="118" w:name="_Toc74663643"/>
      <w:bookmarkStart w:id="119" w:name="_Toc82622186"/>
      <w:bookmarkStart w:id="120" w:name="_Toc90423033"/>
      <w:bookmarkStart w:id="121" w:name="_Toc106783237"/>
      <w:bookmarkStart w:id="122" w:name="_Toc107312129"/>
      <w:bookmarkStart w:id="123" w:name="_Toc107419713"/>
      <w:bookmarkStart w:id="124" w:name="_Toc107475350"/>
      <w:bookmarkStart w:id="125" w:name="_Toc114255943"/>
      <w:bookmarkStart w:id="126" w:name="_Toc115186623"/>
      <w:bookmarkStart w:id="127" w:name="_Toc123049472"/>
      <w:bookmarkStart w:id="128" w:name="_Toc123052395"/>
      <w:bookmarkStart w:id="129" w:name="_Toc123054864"/>
      <w:bookmarkStart w:id="130" w:name="_Toc123717967"/>
      <w:bookmarkStart w:id="131" w:name="_Toc124157543"/>
      <w:bookmarkStart w:id="132" w:name="_Toc124266947"/>
      <w:bookmarkStart w:id="133" w:name="_Toc131596306"/>
      <w:bookmarkStart w:id="134" w:name="_Toc131741304"/>
      <w:bookmarkStart w:id="135" w:name="_Toc131766838"/>
      <w:bookmarkStart w:id="136" w:name="_Toc138838060"/>
      <w:bookmarkStart w:id="137" w:name="_Toc156567883"/>
      <w:bookmarkStart w:id="138" w:name="_Toc176876491"/>
      <w:bookmarkStart w:id="139" w:name="_Toc187245996"/>
      <w:bookmarkStart w:id="140" w:name="_Toc210419611"/>
      <w:bookmarkStart w:id="141" w:name="_Toc21100287"/>
      <w:bookmarkStart w:id="142" w:name="_Toc29810085"/>
      <w:bookmarkStart w:id="143" w:name="_Toc36645478"/>
      <w:bookmarkStart w:id="144" w:name="_Toc37272532"/>
      <w:bookmarkStart w:id="145" w:name="_Toc45884779"/>
      <w:bookmarkStart w:id="146" w:name="_Toc53182813"/>
      <w:bookmarkStart w:id="147" w:name="_Toc58860600"/>
      <w:bookmarkStart w:id="148" w:name="_Toc58863104"/>
      <w:bookmarkStart w:id="149" w:name="_Toc61183089"/>
      <w:bookmarkStart w:id="150" w:name="_Toc66728404"/>
      <w:bookmarkStart w:id="151" w:name="_Toc74962281"/>
      <w:bookmarkStart w:id="152" w:name="_Toc75243191"/>
      <w:bookmarkStart w:id="153" w:name="_Toc76545537"/>
      <w:bookmarkStart w:id="154" w:name="_Toc82595640"/>
      <w:bookmarkStart w:id="155" w:name="_Toc89955671"/>
      <w:bookmarkStart w:id="156" w:name="_Toc98774099"/>
      <w:bookmarkStart w:id="157" w:name="_Toc106201860"/>
      <w:bookmarkStart w:id="158" w:name="_Toc115191714"/>
      <w:bookmarkStart w:id="159" w:name="_Toc122013603"/>
      <w:bookmarkStart w:id="160" w:name="_Toc124156422"/>
      <w:bookmarkStart w:id="161" w:name="_Toc131538182"/>
      <w:bookmarkStart w:id="162" w:name="_Toc137398390"/>
      <w:bookmarkStart w:id="163" w:name="_Toc156576608"/>
      <w:bookmarkStart w:id="164" w:name="_Toc176945158"/>
      <w:bookmarkStart w:id="165" w:name="_Toc210480399"/>
      <w:r w:rsidRPr="00F95B02">
        <w:rPr>
          <w:lang w:eastAsia="zh-CN"/>
        </w:rPr>
        <w:t>G.2.3.2.3</w:t>
      </w:r>
      <w:r w:rsidRPr="00F95B02">
        <w:rPr>
          <w:lang w:eastAsia="zh-CN"/>
        </w:rPr>
        <w:tab/>
        <w:t>MIMO Correlation Matrices using cross polarized antennas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3BE7C7D4" w14:textId="77777777" w:rsidR="00C25F15" w:rsidRPr="00F95B02" w:rsidRDefault="00C25F15" w:rsidP="00C25F15">
      <w:r w:rsidRPr="00F95B02">
        <w:t xml:space="preserve">The values for parameters </w:t>
      </w:r>
      <w:r w:rsidRPr="00F95B02">
        <w:rPr>
          <w:i/>
        </w:rPr>
        <w:t>α</w:t>
      </w:r>
      <w:r w:rsidRPr="00F95B02">
        <w:t xml:space="preserve">, </w:t>
      </w:r>
      <w:r w:rsidRPr="00F95B02">
        <w:rPr>
          <w:i/>
        </w:rPr>
        <w:t>β</w:t>
      </w:r>
      <w:r w:rsidRPr="00F95B02">
        <w:t xml:space="preserve"> and </w:t>
      </w:r>
      <w:r w:rsidRPr="00F95B02">
        <w:rPr>
          <w:i/>
        </w:rPr>
        <w:t>γ</w:t>
      </w:r>
      <w:r w:rsidRPr="00F95B02">
        <w:t xml:space="preserve"> for low spatial correlation are given in Table G.2.3.2.3-1.</w:t>
      </w:r>
    </w:p>
    <w:p w14:paraId="45E9D792" w14:textId="77777777" w:rsidR="00C25F15" w:rsidRPr="00F95B02" w:rsidRDefault="00C25F15" w:rsidP="00C25F15">
      <w:pPr>
        <w:pStyle w:val="TH"/>
      </w:pPr>
      <w:r w:rsidRPr="00F95B02">
        <w:t>Table G.2.3.2.3-1:</w:t>
      </w:r>
      <w:r w:rsidRPr="00F95B02">
        <w:tab/>
        <w:t xml:space="preserve">Values for parameters α, </w:t>
      </w:r>
      <w:r w:rsidRPr="00F95B02">
        <w:rPr>
          <w:rFonts w:cs="Arial"/>
        </w:rPr>
        <w:t>β</w:t>
      </w:r>
      <w:r w:rsidRPr="00F95B02">
        <w:t xml:space="preserve"> and 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3119"/>
        <w:gridCol w:w="2442"/>
      </w:tblGrid>
      <w:tr w:rsidR="00C25F15" w:rsidRPr="00F95B02" w14:paraId="126BEB81" w14:textId="77777777" w:rsidTr="00B93F85">
        <w:trPr>
          <w:cantSplit/>
          <w:jc w:val="center"/>
        </w:trPr>
        <w:tc>
          <w:tcPr>
            <w:tcW w:w="8571" w:type="dxa"/>
            <w:gridSpan w:val="3"/>
            <w:vAlign w:val="center"/>
          </w:tcPr>
          <w:p w14:paraId="36FFE7C9" w14:textId="77777777" w:rsidR="00C25F15" w:rsidRPr="00F95B02" w:rsidRDefault="00C25F15" w:rsidP="00B93F8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Low spatial correlation</w:t>
            </w:r>
          </w:p>
        </w:tc>
      </w:tr>
      <w:tr w:rsidR="00C25F15" w:rsidRPr="00F95B02" w14:paraId="40ACA8F2" w14:textId="77777777" w:rsidTr="00B93F85">
        <w:trPr>
          <w:cantSplit/>
          <w:jc w:val="center"/>
        </w:trPr>
        <w:tc>
          <w:tcPr>
            <w:tcW w:w="3010" w:type="dxa"/>
            <w:vAlign w:val="center"/>
          </w:tcPr>
          <w:p w14:paraId="51367367" w14:textId="77777777" w:rsidR="00C25F15" w:rsidRPr="00F95B02" w:rsidRDefault="00C25F15" w:rsidP="00B93F85">
            <w:pPr>
              <w:pStyle w:val="TAC"/>
            </w:pPr>
            <w:r w:rsidRPr="00F95B02">
              <w:rPr>
                <w:rFonts w:cs="Arial"/>
              </w:rPr>
              <w:t>α</w:t>
            </w:r>
          </w:p>
        </w:tc>
        <w:tc>
          <w:tcPr>
            <w:tcW w:w="3119" w:type="dxa"/>
            <w:vAlign w:val="center"/>
          </w:tcPr>
          <w:p w14:paraId="30F61175" w14:textId="77777777" w:rsidR="00C25F15" w:rsidRPr="00F95B02" w:rsidRDefault="00C25F15" w:rsidP="00B93F85">
            <w:pPr>
              <w:pStyle w:val="TAC"/>
            </w:pPr>
            <w:r w:rsidRPr="00F95B02">
              <w:rPr>
                <w:rFonts w:cs="Arial"/>
              </w:rPr>
              <w:t>β</w:t>
            </w:r>
          </w:p>
        </w:tc>
        <w:tc>
          <w:tcPr>
            <w:tcW w:w="2442" w:type="dxa"/>
            <w:vAlign w:val="center"/>
          </w:tcPr>
          <w:p w14:paraId="6B088394" w14:textId="77777777" w:rsidR="00C25F15" w:rsidRPr="00F95B02" w:rsidRDefault="00C25F15" w:rsidP="00B93F85">
            <w:pPr>
              <w:pStyle w:val="TAC"/>
            </w:pPr>
            <w:r w:rsidRPr="00F95B02">
              <w:rPr>
                <w:rFonts w:cs="Arial"/>
              </w:rPr>
              <w:t>γ</w:t>
            </w:r>
          </w:p>
        </w:tc>
      </w:tr>
      <w:tr w:rsidR="00C25F15" w:rsidRPr="00F95B02" w14:paraId="1FF2915E" w14:textId="77777777" w:rsidTr="00B93F85">
        <w:trPr>
          <w:cantSplit/>
          <w:jc w:val="center"/>
        </w:trPr>
        <w:tc>
          <w:tcPr>
            <w:tcW w:w="3010" w:type="dxa"/>
            <w:vAlign w:val="center"/>
          </w:tcPr>
          <w:p w14:paraId="3ADA2036" w14:textId="77777777" w:rsidR="00C25F15" w:rsidRPr="00F95B02" w:rsidRDefault="00C25F15" w:rsidP="00B93F8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0</w:t>
            </w:r>
          </w:p>
        </w:tc>
        <w:tc>
          <w:tcPr>
            <w:tcW w:w="3119" w:type="dxa"/>
            <w:vAlign w:val="center"/>
          </w:tcPr>
          <w:p w14:paraId="5D12785B" w14:textId="77777777" w:rsidR="00C25F15" w:rsidRPr="00F95B02" w:rsidRDefault="00C25F15" w:rsidP="00B93F8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0</w:t>
            </w:r>
          </w:p>
        </w:tc>
        <w:tc>
          <w:tcPr>
            <w:tcW w:w="2442" w:type="dxa"/>
            <w:vAlign w:val="center"/>
          </w:tcPr>
          <w:p w14:paraId="28A01280" w14:textId="77777777" w:rsidR="00C25F15" w:rsidRPr="00F95B02" w:rsidRDefault="00C25F15" w:rsidP="00B93F8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0</w:t>
            </w:r>
          </w:p>
        </w:tc>
      </w:tr>
      <w:tr w:rsidR="00C25F15" w:rsidRPr="00F95B02" w14:paraId="7F12FCA9" w14:textId="77777777" w:rsidTr="00B93F85">
        <w:trPr>
          <w:cantSplit/>
          <w:jc w:val="center"/>
        </w:trPr>
        <w:tc>
          <w:tcPr>
            <w:tcW w:w="8571" w:type="dxa"/>
            <w:gridSpan w:val="3"/>
          </w:tcPr>
          <w:p w14:paraId="37BF86F6" w14:textId="77777777" w:rsidR="00C25F15" w:rsidRPr="00F95B02" w:rsidRDefault="00C25F15" w:rsidP="00B93F85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Value of </w:t>
            </w:r>
            <w:r w:rsidRPr="00F95B02">
              <w:rPr>
                <w:rFonts w:cs="Arial"/>
                <w:i/>
              </w:rPr>
              <w:t>α</w:t>
            </w:r>
            <w:r w:rsidRPr="00F95B02">
              <w:rPr>
                <w:rFonts w:cs="Arial"/>
              </w:rPr>
              <w:t xml:space="preserve"> applies when more than one pair of cross-polarized antenna elements at </w:t>
            </w:r>
            <w:proofErr w:type="spellStart"/>
            <w:r w:rsidRPr="00F95B02">
              <w:rPr>
                <w:rFonts w:cs="Arial"/>
              </w:rPr>
              <w:t>gNB</w:t>
            </w:r>
            <w:proofErr w:type="spellEnd"/>
            <w:r w:rsidRPr="00F95B02">
              <w:rPr>
                <w:rFonts w:cs="Arial"/>
              </w:rPr>
              <w:t xml:space="preserve"> side.</w:t>
            </w:r>
          </w:p>
          <w:p w14:paraId="49A94D9B" w14:textId="77777777" w:rsidR="00C25F15" w:rsidRPr="00F95B02" w:rsidRDefault="00C25F15" w:rsidP="00B93F85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Value of </w:t>
            </w:r>
            <w:r w:rsidRPr="00F95B02">
              <w:rPr>
                <w:rFonts w:cs="Arial"/>
                <w:i/>
              </w:rPr>
              <w:t>β</w:t>
            </w:r>
            <w:r w:rsidRPr="00F95B02">
              <w:rPr>
                <w:rFonts w:cs="Arial"/>
              </w:rPr>
              <w:t xml:space="preserve"> applies when more than one pair of cross-polarized antenna elements at UE side.</w:t>
            </w:r>
          </w:p>
        </w:tc>
      </w:tr>
    </w:tbl>
    <w:p w14:paraId="1673D8EE" w14:textId="77777777" w:rsidR="00C25F15" w:rsidRPr="00F95B02" w:rsidRDefault="00C25F15" w:rsidP="00C25F15"/>
    <w:p w14:paraId="7555EDE9" w14:textId="77777777" w:rsidR="00C25F15" w:rsidRPr="00F95B02" w:rsidRDefault="00C25F15" w:rsidP="00C25F15">
      <w:r w:rsidRPr="00F95B02">
        <w:t>The correlation matrices for low spatial correlation are defined in Table G.2.3.2.3-2 as below.</w:t>
      </w:r>
    </w:p>
    <w:p w14:paraId="7C950079" w14:textId="77777777" w:rsidR="00C25F15" w:rsidRDefault="00C25F15" w:rsidP="00C25F15">
      <w:pPr>
        <w:pStyle w:val="TH"/>
      </w:pPr>
      <w:r w:rsidRPr="00F95B02">
        <w:t>Table G.2.3.2.3-2:</w:t>
      </w:r>
      <w:r w:rsidRPr="00F95B02">
        <w:tab/>
        <w:t>MIMO correlation matrices for low spatial correlation</w:t>
      </w:r>
    </w:p>
    <w:tbl>
      <w:tblPr>
        <w:tblStyle w:val="TableGrid"/>
        <w:tblW w:w="6520" w:type="dxa"/>
        <w:tblInd w:w="1413" w:type="dxa"/>
        <w:tblLook w:val="04A0" w:firstRow="1" w:lastRow="0" w:firstColumn="1" w:lastColumn="0" w:noHBand="0" w:noVBand="1"/>
      </w:tblPr>
      <w:tblGrid>
        <w:gridCol w:w="2551"/>
        <w:gridCol w:w="3969"/>
        <w:tblGridChange w:id="166">
          <w:tblGrid>
            <w:gridCol w:w="2551"/>
            <w:gridCol w:w="3969"/>
          </w:tblGrid>
        </w:tblGridChange>
      </w:tblGrid>
      <w:tr w:rsidR="00C25F15" w14:paraId="50187171" w14:textId="77777777" w:rsidTr="00B93F85">
        <w:tc>
          <w:tcPr>
            <w:tcW w:w="2551" w:type="dxa"/>
            <w:vAlign w:val="center"/>
          </w:tcPr>
          <w:p w14:paraId="7B401378" w14:textId="77777777" w:rsidR="00C25F15" w:rsidRDefault="00C25F15" w:rsidP="00B93F85">
            <w:pPr>
              <w:pStyle w:val="TAL"/>
            </w:pPr>
            <w:r w:rsidRPr="00F95B02">
              <w:t>1x8 case</w:t>
            </w:r>
          </w:p>
        </w:tc>
        <w:tc>
          <w:tcPr>
            <w:tcW w:w="3969" w:type="dxa"/>
            <w:vAlign w:val="center"/>
          </w:tcPr>
          <w:p w14:paraId="6437E9FD" w14:textId="77777777" w:rsidR="00C25F15" w:rsidRDefault="00C25F15" w:rsidP="00B93F85">
            <w:pPr>
              <w:pStyle w:val="TAL"/>
            </w:pPr>
            <w:r w:rsidRPr="00F95B02">
              <w:rPr>
                <w:rFonts w:eastAsia="Times New Roman"/>
              </w:rPr>
              <w:object w:dxaOrig="740" w:dyaOrig="300" w14:anchorId="327360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5pt;height:15.5pt" o:ole="">
                  <v:imagedata r:id="rId12" o:title=""/>
                </v:shape>
                <o:OLEObject Type="Embed" ProgID="Equation.DSMT4" ShapeID="_x0000_i1025" DrawAspect="Content" ObjectID="_1824031855" r:id="rId13"/>
              </w:object>
            </w:r>
          </w:p>
        </w:tc>
      </w:tr>
      <w:tr w:rsidR="00C25F15" w14:paraId="0B7C47E9" w14:textId="77777777" w:rsidTr="00EF54B3">
        <w:tblPrEx>
          <w:tblW w:w="6520" w:type="dxa"/>
          <w:tblInd w:w="1413" w:type="dxa"/>
          <w:tblPrExChange w:id="167" w:author="Aditya Amah (Nokia)" w:date="2025-10-24T12:25:00Z" w16du:dateUtc="2025-10-24T10:25:00Z">
            <w:tblPrEx>
              <w:tblW w:w="6520" w:type="dxa"/>
              <w:tblInd w:w="1413" w:type="dxa"/>
            </w:tblPrEx>
          </w:tblPrExChange>
        </w:tblPrEx>
        <w:trPr>
          <w:ins w:id="168" w:author="Aditya Amah (Nokia)" w:date="2025-10-24T12:25:00Z"/>
        </w:trPr>
        <w:tc>
          <w:tcPr>
            <w:tcW w:w="2551" w:type="dxa"/>
            <w:tcPrChange w:id="169" w:author="Aditya Amah (Nokia)" w:date="2025-10-24T12:25:00Z" w16du:dateUtc="2025-10-24T10:25:00Z">
              <w:tcPr>
                <w:tcW w:w="2551" w:type="dxa"/>
                <w:vAlign w:val="center"/>
              </w:tcPr>
            </w:tcPrChange>
          </w:tcPr>
          <w:p w14:paraId="521F2BA2" w14:textId="259DC16B" w:rsidR="00C25F15" w:rsidRPr="00F95B02" w:rsidRDefault="00C25F15" w:rsidP="00C25F15">
            <w:pPr>
              <w:pStyle w:val="TAL"/>
              <w:rPr>
                <w:ins w:id="170" w:author="Aditya Amah (Nokia)" w:date="2025-10-24T12:25:00Z" w16du:dateUtc="2025-10-24T10:25:00Z"/>
              </w:rPr>
            </w:pPr>
            <w:ins w:id="171" w:author="Aditya Amah (Nokia)" w:date="2025-10-24T12:25:00Z" w16du:dateUtc="2025-10-24T10:25:00Z">
              <w:r>
                <w:rPr>
                  <w:rFonts w:eastAsiaTheme="minorEastAsia"/>
                </w:rPr>
                <w:t>2x2 case</w:t>
              </w:r>
            </w:ins>
          </w:p>
        </w:tc>
        <w:tc>
          <w:tcPr>
            <w:tcW w:w="3969" w:type="dxa"/>
            <w:tcPrChange w:id="172" w:author="Aditya Amah (Nokia)" w:date="2025-10-24T12:25:00Z" w16du:dateUtc="2025-10-24T10:25:00Z">
              <w:tcPr>
                <w:tcW w:w="3969" w:type="dxa"/>
                <w:vAlign w:val="center"/>
              </w:tcPr>
            </w:tcPrChange>
          </w:tcPr>
          <w:p w14:paraId="10D9B833" w14:textId="38E5B055" w:rsidR="00C25F15" w:rsidRPr="00F95B02" w:rsidRDefault="00C25F15" w:rsidP="00C25F15">
            <w:pPr>
              <w:pStyle w:val="TAL"/>
              <w:rPr>
                <w:ins w:id="173" w:author="Aditya Amah (Nokia)" w:date="2025-10-24T12:25:00Z" w16du:dateUtc="2025-10-24T10:25:00Z"/>
              </w:rPr>
            </w:pPr>
            <w:ins w:id="174" w:author="Aditya Amah (Nokia)" w:date="2025-10-24T12:25:00Z" w16du:dateUtc="2025-10-24T10:25:00Z">
              <w:r>
                <w:rPr>
                  <w:rFonts w:eastAsiaTheme="minorEastAsia"/>
                </w:rPr>
                <w:object w:dxaOrig="820" w:dyaOrig="300" w14:anchorId="3011E0B1">
                  <v:shape id="_x0000_i1026" type="#_x0000_t75" style="width:41pt;height:15pt" o:ole="">
                    <v:imagedata r:id="rId14" o:title=""/>
                  </v:shape>
                  <o:OLEObject Type="Embed" ProgID="Equation.3" ShapeID="_x0000_i1026" DrawAspect="Content" ObjectID="_1824031856" r:id="rId15"/>
                </w:object>
              </w:r>
            </w:ins>
          </w:p>
        </w:tc>
      </w:tr>
      <w:tr w:rsidR="00C25F15" w14:paraId="4D519EDF" w14:textId="77777777" w:rsidTr="00B93F85">
        <w:tc>
          <w:tcPr>
            <w:tcW w:w="2551" w:type="dxa"/>
            <w:vAlign w:val="center"/>
          </w:tcPr>
          <w:p w14:paraId="54C4D06B" w14:textId="77777777" w:rsidR="00C25F15" w:rsidRDefault="00C25F15" w:rsidP="00C25F15">
            <w:pPr>
              <w:pStyle w:val="TAL"/>
            </w:pPr>
            <w:r w:rsidRPr="00F95B02">
              <w:t>2x8 case</w:t>
            </w:r>
          </w:p>
        </w:tc>
        <w:tc>
          <w:tcPr>
            <w:tcW w:w="3969" w:type="dxa"/>
            <w:vAlign w:val="center"/>
          </w:tcPr>
          <w:p w14:paraId="1D7C86F1" w14:textId="77777777" w:rsidR="00C25F15" w:rsidRDefault="00C25F15" w:rsidP="00C25F15">
            <w:pPr>
              <w:pStyle w:val="TAL"/>
            </w:pPr>
            <w:r w:rsidRPr="00F95B02">
              <w:rPr>
                <w:rFonts w:eastAsia="Times New Roman"/>
              </w:rPr>
              <w:object w:dxaOrig="780" w:dyaOrig="300" w14:anchorId="0F3811C3">
                <v:shape id="_x0000_i1027" type="#_x0000_t75" style="width:40.5pt;height:15.5pt" o:ole="">
                  <v:imagedata r:id="rId16" o:title=""/>
                </v:shape>
                <o:OLEObject Type="Embed" ProgID="Equation.DSMT4" ShapeID="_x0000_i1027" DrawAspect="Content" ObjectID="_1824031857" r:id="rId17"/>
              </w:object>
            </w:r>
          </w:p>
        </w:tc>
      </w:tr>
    </w:tbl>
    <w:p w14:paraId="4F48AA40" w14:textId="77777777" w:rsidR="00C25F15" w:rsidRPr="00F95B02" w:rsidRDefault="00C25F15" w:rsidP="00C25F15"/>
    <w:p w14:paraId="31B83FE7" w14:textId="77777777" w:rsidR="00C25F15" w:rsidRPr="00F95B02" w:rsidRDefault="00C25F15" w:rsidP="00C25F15">
      <w:r w:rsidRPr="00F95B02">
        <w:t xml:space="preserve">In Table G.2.3.2.3-2, </w:t>
      </w:r>
      <w:r w:rsidRPr="00F95B02">
        <w:rPr>
          <w:noProof/>
          <w:position w:val="-10"/>
          <w:lang w:val="en-US" w:eastAsia="zh-CN"/>
        </w:rPr>
        <w:drawing>
          <wp:inline distT="0" distB="0" distL="0" distR="0" wp14:anchorId="047854EB" wp14:editId="175E603D">
            <wp:extent cx="165100" cy="190500"/>
            <wp:effectExtent l="0" t="0" r="0" b="0"/>
            <wp:docPr id="17050" name="Picture 17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B02">
        <w:t xml:space="preserve"> is </w:t>
      </w:r>
      <w:proofErr w:type="spellStart"/>
      <w:r w:rsidRPr="00F95B02">
        <w:t>a</w:t>
      </w:r>
      <w:proofErr w:type="spellEnd"/>
      <w:r w:rsidRPr="00F95B02">
        <w:t xml:space="preserve"> </w:t>
      </w:r>
      <w:r w:rsidRPr="00F95B02">
        <w:rPr>
          <w:noProof/>
          <w:position w:val="-6"/>
          <w:lang w:val="en-US" w:eastAsia="zh-CN"/>
        </w:rPr>
        <w:drawing>
          <wp:inline distT="0" distB="0" distL="0" distR="0" wp14:anchorId="1A9EC5BA" wp14:editId="58142193">
            <wp:extent cx="304800" cy="165100"/>
            <wp:effectExtent l="0" t="0" r="0" b="0"/>
            <wp:docPr id="17049" name="Picture 17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B02">
        <w:t xml:space="preserve"> identity matrix.</w:t>
      </w:r>
    </w:p>
    <w:p w14:paraId="37386FDC" w14:textId="77777777" w:rsidR="00C25F15" w:rsidRDefault="00C25F15" w:rsidP="00C25F15">
      <w:pPr>
        <w:rPr>
          <w:lang w:eastAsia="ko-KR"/>
        </w:rPr>
      </w:pPr>
    </w:p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49DE5A55" w14:textId="09EB07BD" w:rsidR="00D57301" w:rsidRPr="00D90F87" w:rsidRDefault="00D57301" w:rsidP="00D57301">
      <w:pPr>
        <w:jc w:val="center"/>
        <w:rPr>
          <w:b/>
          <w:bCs/>
          <w:noProof/>
          <w:color w:val="FF0000"/>
        </w:rPr>
      </w:pPr>
      <w:r w:rsidRPr="00D90F87">
        <w:rPr>
          <w:b/>
          <w:bCs/>
          <w:noProof/>
          <w:color w:val="FF0000"/>
        </w:rPr>
        <w:t>&lt;End of Change#1&gt;</w:t>
      </w:r>
    </w:p>
    <w:sectPr w:rsidR="00D57301" w:rsidRPr="00D90F8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14CD4" w14:textId="77777777" w:rsidR="00353BFF" w:rsidRDefault="00353BFF">
      <w:r>
        <w:separator/>
      </w:r>
    </w:p>
  </w:endnote>
  <w:endnote w:type="continuationSeparator" w:id="0">
    <w:p w14:paraId="29AE441F" w14:textId="77777777" w:rsidR="00353BFF" w:rsidRDefault="00353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C70E4" w14:textId="77777777" w:rsidR="00353BFF" w:rsidRDefault="00353BFF">
      <w:r>
        <w:separator/>
      </w:r>
    </w:p>
  </w:footnote>
  <w:footnote w:type="continuationSeparator" w:id="0">
    <w:p w14:paraId="411FAFB8" w14:textId="77777777" w:rsidR="00353BFF" w:rsidRDefault="00353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67A"/>
    <w:rsid w:val="000C6598"/>
    <w:rsid w:val="000D44B3"/>
    <w:rsid w:val="000F32B6"/>
    <w:rsid w:val="00107F15"/>
    <w:rsid w:val="00125626"/>
    <w:rsid w:val="001363C7"/>
    <w:rsid w:val="00142591"/>
    <w:rsid w:val="00145D43"/>
    <w:rsid w:val="00177B97"/>
    <w:rsid w:val="001827F9"/>
    <w:rsid w:val="00192C46"/>
    <w:rsid w:val="00195DDE"/>
    <w:rsid w:val="001A08B3"/>
    <w:rsid w:val="001A7B60"/>
    <w:rsid w:val="001B2869"/>
    <w:rsid w:val="001B52F0"/>
    <w:rsid w:val="001B7A65"/>
    <w:rsid w:val="001E41F3"/>
    <w:rsid w:val="00245A39"/>
    <w:rsid w:val="00253223"/>
    <w:rsid w:val="0026004D"/>
    <w:rsid w:val="002640DD"/>
    <w:rsid w:val="00275D12"/>
    <w:rsid w:val="00284FEB"/>
    <w:rsid w:val="002860C4"/>
    <w:rsid w:val="002B5741"/>
    <w:rsid w:val="002E4250"/>
    <w:rsid w:val="002E472E"/>
    <w:rsid w:val="00305409"/>
    <w:rsid w:val="00353BFF"/>
    <w:rsid w:val="003609EF"/>
    <w:rsid w:val="0036231A"/>
    <w:rsid w:val="00374DD4"/>
    <w:rsid w:val="003C4582"/>
    <w:rsid w:val="003E1A36"/>
    <w:rsid w:val="003E4B79"/>
    <w:rsid w:val="00410371"/>
    <w:rsid w:val="004242F1"/>
    <w:rsid w:val="00435F35"/>
    <w:rsid w:val="00452A63"/>
    <w:rsid w:val="004B436B"/>
    <w:rsid w:val="004B75B7"/>
    <w:rsid w:val="004C4B88"/>
    <w:rsid w:val="004E5288"/>
    <w:rsid w:val="004F24ED"/>
    <w:rsid w:val="005141D9"/>
    <w:rsid w:val="0051580D"/>
    <w:rsid w:val="00547111"/>
    <w:rsid w:val="0058276C"/>
    <w:rsid w:val="00592D74"/>
    <w:rsid w:val="005D502A"/>
    <w:rsid w:val="005E2C44"/>
    <w:rsid w:val="00621188"/>
    <w:rsid w:val="006257ED"/>
    <w:rsid w:val="00653DE4"/>
    <w:rsid w:val="00665C47"/>
    <w:rsid w:val="00695808"/>
    <w:rsid w:val="006B46FB"/>
    <w:rsid w:val="006E21FB"/>
    <w:rsid w:val="006E6190"/>
    <w:rsid w:val="007536B0"/>
    <w:rsid w:val="007641A9"/>
    <w:rsid w:val="00792342"/>
    <w:rsid w:val="007977A8"/>
    <w:rsid w:val="007B512A"/>
    <w:rsid w:val="007C2097"/>
    <w:rsid w:val="007C6B45"/>
    <w:rsid w:val="007D6A07"/>
    <w:rsid w:val="007F7259"/>
    <w:rsid w:val="008040A8"/>
    <w:rsid w:val="008279FA"/>
    <w:rsid w:val="00837D1A"/>
    <w:rsid w:val="0084039E"/>
    <w:rsid w:val="008626E7"/>
    <w:rsid w:val="00870EE7"/>
    <w:rsid w:val="008863B9"/>
    <w:rsid w:val="008A1394"/>
    <w:rsid w:val="008A45A6"/>
    <w:rsid w:val="008B67F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0D7"/>
    <w:rsid w:val="009E3297"/>
    <w:rsid w:val="009F734F"/>
    <w:rsid w:val="00A246B6"/>
    <w:rsid w:val="00A3176F"/>
    <w:rsid w:val="00A47E70"/>
    <w:rsid w:val="00A50CF0"/>
    <w:rsid w:val="00A7671C"/>
    <w:rsid w:val="00AA2CBC"/>
    <w:rsid w:val="00AB281D"/>
    <w:rsid w:val="00AC5820"/>
    <w:rsid w:val="00AD1CD8"/>
    <w:rsid w:val="00B023BC"/>
    <w:rsid w:val="00B258BB"/>
    <w:rsid w:val="00B35129"/>
    <w:rsid w:val="00B42DFC"/>
    <w:rsid w:val="00B51859"/>
    <w:rsid w:val="00B67B97"/>
    <w:rsid w:val="00B77E3C"/>
    <w:rsid w:val="00B968C8"/>
    <w:rsid w:val="00BA3EC5"/>
    <w:rsid w:val="00BA51D9"/>
    <w:rsid w:val="00BA5DD1"/>
    <w:rsid w:val="00BB5DFC"/>
    <w:rsid w:val="00BD279D"/>
    <w:rsid w:val="00BD6BB8"/>
    <w:rsid w:val="00BE4E66"/>
    <w:rsid w:val="00C25F15"/>
    <w:rsid w:val="00C34E22"/>
    <w:rsid w:val="00C66BA2"/>
    <w:rsid w:val="00C870F6"/>
    <w:rsid w:val="00C95985"/>
    <w:rsid w:val="00CC5026"/>
    <w:rsid w:val="00CC68D0"/>
    <w:rsid w:val="00CC7DD3"/>
    <w:rsid w:val="00D03F9A"/>
    <w:rsid w:val="00D05015"/>
    <w:rsid w:val="00D06D51"/>
    <w:rsid w:val="00D24991"/>
    <w:rsid w:val="00D50255"/>
    <w:rsid w:val="00D57301"/>
    <w:rsid w:val="00D66520"/>
    <w:rsid w:val="00D84AE9"/>
    <w:rsid w:val="00D90F87"/>
    <w:rsid w:val="00D9124E"/>
    <w:rsid w:val="00DB2F91"/>
    <w:rsid w:val="00DE34CF"/>
    <w:rsid w:val="00E13F3D"/>
    <w:rsid w:val="00E34898"/>
    <w:rsid w:val="00E43FFF"/>
    <w:rsid w:val="00E55C6F"/>
    <w:rsid w:val="00E63D0D"/>
    <w:rsid w:val="00EB09B7"/>
    <w:rsid w:val="00EB29D9"/>
    <w:rsid w:val="00EC70DB"/>
    <w:rsid w:val="00EE7D7C"/>
    <w:rsid w:val="00F05044"/>
    <w:rsid w:val="00F14548"/>
    <w:rsid w:val="00F25D98"/>
    <w:rsid w:val="00F300FB"/>
    <w:rsid w:val="00F36CBC"/>
    <w:rsid w:val="00F80375"/>
    <w:rsid w:val="00F8149E"/>
    <w:rsid w:val="00FB6386"/>
    <w:rsid w:val="00FC42E0"/>
    <w:rsid w:val="00FE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177B97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C6B45"/>
    <w:rPr>
      <w:color w:val="666666"/>
    </w:rPr>
  </w:style>
  <w:style w:type="character" w:customStyle="1" w:styleId="NOChar">
    <w:name w:val="NO Char"/>
    <w:link w:val="NO"/>
    <w:qFormat/>
    <w:rsid w:val="000F32B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F3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F32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F32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F32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F32B6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0F32B6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DefaultParagraphFont"/>
    <w:link w:val="B3"/>
    <w:rsid w:val="000F32B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32B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0F32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32B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5D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21</cp:revision>
  <cp:lastPrinted>1899-12-31T23:00:00Z</cp:lastPrinted>
  <dcterms:created xsi:type="dcterms:W3CDTF">2025-10-24T09:55:00Z</dcterms:created>
  <dcterms:modified xsi:type="dcterms:W3CDTF">2025-11-07T13:41:00Z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</vt:lpwstr>
  </property>
  <property fmtid="{D5CDD505-2E9C-101B-9397-08002B2CF9AE}" pid="7" name="EndDate">
    <vt:lpwstr>21 November 2025</vt:lpwstr>
  </property>
  <property fmtid="{D5CDD505-2E9C-101B-9397-08002B2CF9AE}" pid="8" name="Tdoc#">
    <vt:lpwstr>R4-2521409</vt:lpwstr>
  </property>
  <property fmtid="{D5CDD505-2E9C-101B-9397-08002B2CF9AE}" pid="9" name="Spec#">
    <vt:lpwstr>38.104</vt:lpwstr>
  </property>
  <property fmtid="{D5CDD505-2E9C-101B-9397-08002B2CF9AE}" pid="10" name="Cr#">
    <vt:lpwstr>Draft</vt:lpwstr>
  </property>
  <property fmtid="{D5CDD505-2E9C-101B-9397-08002B2CF9AE}" pid="11" name="Revision">
    <vt:lpwstr> -</vt:lpwstr>
  </property>
  <property fmtid="{D5CDD505-2E9C-101B-9397-08002B2CF9AE}" pid="12" name="Version">
    <vt:lpwstr>19.2.0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NR_ATG_enh-Perf</vt:lpwstr>
  </property>
  <property fmtid="{D5CDD505-2E9C-101B-9397-08002B2CF9AE}" pid="16" name="Cat">
    <vt:lpwstr>B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DraftCR on 38.104 for Rel-19 ATG Enhancement</vt:lpwstr>
  </property>
  <property fmtid="{D5CDD505-2E9C-101B-9397-08002B2CF9AE}" pid="20" name="MtgTitle">
    <vt:lpwstr> </vt:lpwstr>
  </property>
</Properties>
</file>